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18B4F3A5" w:rsidR="0036183A" w:rsidRDefault="0036183A" w:rsidP="0036183A">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w:t>
      </w:r>
      <w:r w:rsidR="00BA076D">
        <w:rPr>
          <w:rFonts w:ascii="Arial" w:hAnsi="Arial" w:cs="Arial"/>
          <w:b/>
          <w:bCs/>
          <w:sz w:val="28"/>
        </w:rPr>
        <w:t>2307900</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8F15FD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E06FF2">
        <w:rPr>
          <w:rFonts w:ascii="Arial" w:hAnsi="Arial"/>
          <w:sz w:val="24"/>
        </w:rPr>
        <w:t>7.1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A95DFC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06FF2">
        <w:rPr>
          <w:rFonts w:ascii="Arial" w:hAnsi="Arial"/>
          <w:sz w:val="24"/>
        </w:rPr>
        <w:t>On impact of SRS antenna switching across bands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21C846C4" w14:textId="51098FC2" w:rsidR="0036183A" w:rsidRDefault="0044411D" w:rsidP="00E06FF2">
      <w:r>
        <w:t>In RAN1#112-b</w:t>
      </w:r>
      <w:r w:rsidR="00E06FF2">
        <w:t xml:space="preserve">, RAN1 received an LS from RAN4 [1] on the impact of SRS antenna switching across bands. </w:t>
      </w:r>
      <w:r w:rsidR="0036183A">
        <w:t xml:space="preserve"> </w:t>
      </w:r>
      <w:r w:rsidR="00E06FF2">
        <w:t>The RAN1 interim conclusion is captured in the Chairman’s notes as follows:</w:t>
      </w:r>
    </w:p>
    <w:p w14:paraId="76DCED19" w14:textId="6DC6DAF9" w:rsidR="00E06FF2" w:rsidRDefault="00E06FF2" w:rsidP="00E06FF2">
      <w:r>
        <w:rPr>
          <w:noProof/>
        </w:rPr>
        <mc:AlternateContent>
          <mc:Choice Requires="wps">
            <w:drawing>
              <wp:inline distT="0" distB="0" distL="0" distR="0" wp14:anchorId="00CB69DD" wp14:editId="3BE071A1">
                <wp:extent cx="6100550" cy="1344305"/>
                <wp:effectExtent l="0" t="0" r="14605"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344305"/>
                        </a:xfrm>
                        <a:prstGeom prst="rect">
                          <a:avLst/>
                        </a:prstGeom>
                        <a:solidFill>
                          <a:srgbClr val="FFFFFF"/>
                        </a:solidFill>
                        <a:ln w="9525">
                          <a:solidFill>
                            <a:srgbClr val="000000"/>
                          </a:solidFill>
                          <a:miter lim="800000"/>
                          <a:headEnd/>
                          <a:tailEnd/>
                        </a:ln>
                      </wps:spPr>
                      <wps:txbx>
                        <w:txbxContent>
                          <w:p w14:paraId="104A5C76" w14:textId="77777777" w:rsidR="00E06FF2" w:rsidRPr="006A560B" w:rsidRDefault="00E06FF2" w:rsidP="00E06FF2">
                            <w:pPr>
                              <w:rPr>
                                <w:b/>
                                <w:lang w:eastAsia="x-none"/>
                              </w:rPr>
                            </w:pPr>
                            <w:hyperlink r:id="rId11" w:history="1">
                              <w:r>
                                <w:rPr>
                                  <w:rStyle w:val="Hyperlink"/>
                                  <w:b/>
                                  <w:lang w:eastAsia="x-none"/>
                                </w:rPr>
                                <w:t>R1-2304245</w:t>
                              </w:r>
                            </w:hyperlink>
                            <w:r w:rsidRPr="006A560B">
                              <w:rPr>
                                <w:b/>
                                <w:lang w:eastAsia="x-none"/>
                              </w:rPr>
                              <w:tab/>
                              <w:t>Summary on impact of SRS antenna switching for TDD-FDD band combinations</w:t>
                            </w:r>
                            <w:r w:rsidRPr="006A560B">
                              <w:rPr>
                                <w:b/>
                                <w:lang w:eastAsia="x-none"/>
                              </w:rPr>
                              <w:tab/>
                              <w:t>Moderator (Huawei)</w:t>
                            </w:r>
                          </w:p>
                          <w:p w14:paraId="0FC9CBCC" w14:textId="77777777" w:rsidR="00E06FF2" w:rsidRPr="006A560B" w:rsidRDefault="00E06FF2" w:rsidP="00E06FF2">
                            <w:pPr>
                              <w:rPr>
                                <w:bCs/>
                                <w:lang w:eastAsia="x-none"/>
                              </w:rPr>
                            </w:pPr>
                            <w:r w:rsidRPr="00C23A64">
                              <w:rPr>
                                <w:b/>
                                <w:lang w:eastAsia="x-none"/>
                              </w:rPr>
                              <w:t>Decision:</w:t>
                            </w:r>
                            <w:r w:rsidRPr="006A560B">
                              <w:rPr>
                                <w:bCs/>
                                <w:lang w:eastAsia="x-none"/>
                              </w:rPr>
                              <w:t xml:space="preserve"> As per email decision posted on April 26th,</w:t>
                            </w:r>
                          </w:p>
                          <w:p w14:paraId="4B9C1C0A" w14:textId="77777777" w:rsidR="00E06FF2" w:rsidRPr="006A560B" w:rsidRDefault="00E06FF2" w:rsidP="00E06FF2">
                            <w:pPr>
                              <w:rPr>
                                <w:u w:val="single"/>
                                <w:lang w:val="en-US"/>
                              </w:rPr>
                            </w:pPr>
                            <w:r w:rsidRPr="006A560B">
                              <w:rPr>
                                <w:u w:val="single"/>
                                <w:lang w:val="en-US"/>
                              </w:rPr>
                              <w:t>Conclusion</w:t>
                            </w:r>
                          </w:p>
                          <w:p w14:paraId="3EEC77AF" w14:textId="77777777" w:rsidR="00E06FF2" w:rsidRDefault="00E06FF2" w:rsidP="00E06FF2">
                            <w:pPr>
                              <w:rPr>
                                <w:sz w:val="22"/>
                                <w:szCs w:val="22"/>
                                <w:lang w:val="en-US"/>
                              </w:rPr>
                            </w:pPr>
                            <w:r>
                              <w:rPr>
                                <w:lang w:val="en-US"/>
                              </w:rPr>
                              <w:t xml:space="preserve">UE follows </w:t>
                            </w:r>
                            <w:r>
                              <w:rPr>
                                <w:sz w:val="22"/>
                                <w:szCs w:val="22"/>
                                <w:lang w:val="en-US"/>
                              </w:rPr>
                              <w:t>requirements specified in 38.133 for DL receiving on bands reported by txSwitchImpactToRx.</w:t>
                            </w:r>
                          </w:p>
                          <w:p w14:paraId="19625E42" w14:textId="21C7FD3A" w:rsidR="00E06FF2" w:rsidRPr="00E06FF2" w:rsidRDefault="00E06FF2">
                            <w:pPr>
                              <w:rPr>
                                <w:lang w:val="en-US"/>
                              </w:rPr>
                            </w:pPr>
                          </w:p>
                        </w:txbxContent>
                      </wps:txbx>
                      <wps:bodyPr rot="0" vert="horz" wrap="square" lIns="91440" tIns="45720" rIns="91440" bIns="45720" anchor="t" anchorCtr="0">
                        <a:noAutofit/>
                      </wps:bodyPr>
                    </wps:wsp>
                  </a:graphicData>
                </a:graphic>
              </wp:inline>
            </w:drawing>
          </mc:Choice>
          <mc:Fallback>
            <w:pict>
              <v:shapetype w14:anchorId="00CB69DD" id="_x0000_t202" coordsize="21600,21600" o:spt="202" path="m,l,21600r21600,l21600,xe">
                <v:stroke joinstyle="miter"/>
                <v:path gradientshapeok="t" o:connecttype="rect"/>
              </v:shapetype>
              <v:shape id="Text Box 2" o:spid="_x0000_s1026" type="#_x0000_t202" style="width:480.35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">
                <v:textbox>
                  <w:txbxContent>
                    <w:p w14:paraId="104A5C76" w14:textId="77777777" w:rsidR="00E06FF2" w:rsidRPr="006A560B" w:rsidRDefault="00E06FF2" w:rsidP="00E06FF2">
                      <w:pPr>
                        <w:rPr>
                          <w:b/>
                          <w:lang w:eastAsia="x-none"/>
                        </w:rPr>
                      </w:pPr>
                      <w:r>
                        <w:fldChar w:fldCharType="begin"/>
                      </w:r>
                      <w:r>
                        <w:instrText>HYPERLINK "file:///C:\\MyMeetings\\TSGR1_112b-e\\Docs\\R1-2304245.zip"</w:instrText>
                      </w:r>
                      <w:r>
                        <w:fldChar w:fldCharType="separate"/>
                      </w:r>
                      <w:r>
                        <w:rPr>
                          <w:rStyle w:val="Hyperlink"/>
                          <w:b/>
                          <w:lang w:eastAsia="x-none"/>
                        </w:rPr>
                        <w:t>R1-2304245</w:t>
                      </w:r>
                      <w:r>
                        <w:rPr>
                          <w:rStyle w:val="Hyperlink"/>
                          <w:b/>
                          <w:lang w:eastAsia="x-none"/>
                        </w:rPr>
                        <w:fldChar w:fldCharType="end"/>
                      </w:r>
                      <w:r w:rsidRPr="006A560B">
                        <w:rPr>
                          <w:b/>
                          <w:lang w:eastAsia="x-none"/>
                        </w:rPr>
                        <w:tab/>
                        <w:t>Summary on impact of SRS antenna switching for TDD-FDD band combinations</w:t>
                      </w:r>
                      <w:r w:rsidRPr="006A560B">
                        <w:rPr>
                          <w:b/>
                          <w:lang w:eastAsia="x-none"/>
                        </w:rPr>
                        <w:tab/>
                        <w:t>Moderator (Huawei)</w:t>
                      </w:r>
                    </w:p>
                    <w:p w14:paraId="0FC9CBCC" w14:textId="77777777" w:rsidR="00E06FF2" w:rsidRPr="006A560B" w:rsidRDefault="00E06FF2" w:rsidP="00E06FF2">
                      <w:pPr>
                        <w:rPr>
                          <w:bCs/>
                          <w:lang w:eastAsia="x-none"/>
                        </w:rPr>
                      </w:pPr>
                      <w:r w:rsidRPr="00C23A64">
                        <w:rPr>
                          <w:b/>
                          <w:lang w:eastAsia="x-none"/>
                        </w:rPr>
                        <w:t>Decision:</w:t>
                      </w:r>
                      <w:r w:rsidRPr="006A560B">
                        <w:rPr>
                          <w:bCs/>
                          <w:lang w:eastAsia="x-none"/>
                        </w:rPr>
                        <w:t xml:space="preserve"> As per email decision posted on April 26th,</w:t>
                      </w:r>
                    </w:p>
                    <w:p w14:paraId="4B9C1C0A" w14:textId="77777777" w:rsidR="00E06FF2" w:rsidRPr="006A560B" w:rsidRDefault="00E06FF2" w:rsidP="00E06FF2">
                      <w:pPr>
                        <w:rPr>
                          <w:u w:val="single"/>
                          <w:lang w:val="en-US"/>
                        </w:rPr>
                      </w:pPr>
                      <w:r w:rsidRPr="006A560B">
                        <w:rPr>
                          <w:u w:val="single"/>
                          <w:lang w:val="en-US"/>
                        </w:rPr>
                        <w:t>Conclusion</w:t>
                      </w:r>
                    </w:p>
                    <w:p w14:paraId="3EEC77AF" w14:textId="77777777" w:rsidR="00E06FF2" w:rsidRDefault="00E06FF2" w:rsidP="00E06FF2">
                      <w:pPr>
                        <w:rPr>
                          <w:sz w:val="22"/>
                          <w:szCs w:val="22"/>
                          <w:lang w:val="en-US"/>
                        </w:rPr>
                      </w:pPr>
                      <w:r>
                        <w:rPr>
                          <w:lang w:val="en-US"/>
                        </w:rPr>
                        <w:t xml:space="preserve">UE follows </w:t>
                      </w:r>
                      <w:r>
                        <w:rPr>
                          <w:sz w:val="22"/>
                          <w:szCs w:val="22"/>
                          <w:lang w:val="en-US"/>
                        </w:rPr>
                        <w:t xml:space="preserve">requirements specified in 38.133 for DL receiving on bands reported by </w:t>
                      </w:r>
                      <w:proofErr w:type="spellStart"/>
                      <w:r>
                        <w:rPr>
                          <w:sz w:val="22"/>
                          <w:szCs w:val="22"/>
                          <w:lang w:val="en-US"/>
                        </w:rPr>
                        <w:t>txSwitchImpactToRx</w:t>
                      </w:r>
                      <w:proofErr w:type="spellEnd"/>
                      <w:r>
                        <w:rPr>
                          <w:sz w:val="22"/>
                          <w:szCs w:val="22"/>
                          <w:lang w:val="en-US"/>
                        </w:rPr>
                        <w:t>.</w:t>
                      </w:r>
                    </w:p>
                    <w:p w14:paraId="19625E42" w14:textId="21C7FD3A" w:rsidR="00E06FF2" w:rsidRPr="00E06FF2" w:rsidRDefault="00E06FF2">
                      <w:pPr>
                        <w:rPr>
                          <w:lang w:val="en-US"/>
                        </w:rPr>
                      </w:pPr>
                    </w:p>
                  </w:txbxContent>
                </v:textbox>
                <w10:anchorlock/>
              </v:shape>
            </w:pict>
          </mc:Fallback>
        </mc:AlternateContent>
      </w:r>
    </w:p>
    <w:p w14:paraId="326A905B" w14:textId="6A4D7A75" w:rsidR="00B83D02" w:rsidRPr="00E566DF" w:rsidRDefault="00E566DF" w:rsidP="009139F5">
      <w:r w:rsidRPr="00E566DF">
        <w:t>In this contribution, we present our views</w:t>
      </w:r>
      <w:r>
        <w:t xml:space="preserve"> on how to handle the interruptions due to SRS antenna switching.</w:t>
      </w:r>
    </w:p>
    <w:p w14:paraId="22DA016B" w14:textId="65981601" w:rsidR="00E70722" w:rsidRPr="00E70722" w:rsidRDefault="00E4312E" w:rsidP="00E70722">
      <w:pPr>
        <w:pStyle w:val="Heading1"/>
        <w:numPr>
          <w:ilvl w:val="0"/>
          <w:numId w:val="1"/>
        </w:numPr>
        <w:tabs>
          <w:tab w:val="num" w:pos="720"/>
        </w:tabs>
        <w:ind w:left="720" w:hanging="720"/>
        <w:jc w:val="both"/>
      </w:pPr>
      <w:r>
        <w:t>Discussion</w:t>
      </w:r>
    </w:p>
    <w:p w14:paraId="36C35212" w14:textId="09E7D642" w:rsidR="00E4312E" w:rsidRDefault="00E566DF" w:rsidP="00B734B4">
      <w:r>
        <w:t>During the discussion in RAN1#112-b, it was brought up that 38.133 already captures the UE behavior when doing SRS antenna switching:</w:t>
      </w:r>
    </w:p>
    <w:p w14:paraId="1E134BF0" w14:textId="5A99AB24" w:rsidR="00E566DF" w:rsidRDefault="00E566DF" w:rsidP="00B734B4">
      <w:r>
        <w:rPr>
          <w:noProof/>
        </w:rPr>
        <mc:AlternateContent>
          <mc:Choice Requires="wps">
            <w:drawing>
              <wp:inline distT="0" distB="0" distL="0" distR="0" wp14:anchorId="54475F57" wp14:editId="51216F96">
                <wp:extent cx="6100550" cy="1344305"/>
                <wp:effectExtent l="0" t="0" r="14605" b="273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344305"/>
                        </a:xfrm>
                        <a:prstGeom prst="rect">
                          <a:avLst/>
                        </a:prstGeom>
                        <a:solidFill>
                          <a:srgbClr val="FFFFFF"/>
                        </a:solidFill>
                        <a:ln w="9525">
                          <a:solidFill>
                            <a:srgbClr val="000000"/>
                          </a:solidFill>
                          <a:miter lim="800000"/>
                          <a:headEnd/>
                          <a:tailEnd/>
                        </a:ln>
                      </wps:spPr>
                      <wps:txbx>
                        <w:txbxContent>
                          <w:p w14:paraId="5325D9E6" w14:textId="77777777" w:rsidR="00E566DF" w:rsidRPr="00E566DF" w:rsidRDefault="00E566DF" w:rsidP="00E566D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566DF">
                              <w:rPr>
                                <w:rFonts w:ascii="Arial" w:hAnsi="Arial"/>
                                <w:sz w:val="22"/>
                                <w:lang w:eastAsia="en-GB"/>
                              </w:rPr>
                              <w:t>8.2.2.2.16</w:t>
                            </w:r>
                            <w:r w:rsidRPr="00E566DF">
                              <w:rPr>
                                <w:rFonts w:ascii="Arial" w:hAnsi="Arial"/>
                                <w:sz w:val="22"/>
                                <w:lang w:eastAsia="en-GB"/>
                              </w:rPr>
                              <w:tab/>
                              <w:t>Interruptions at NR SRS antenna port switching</w:t>
                            </w:r>
                          </w:p>
                          <w:p w14:paraId="6E25270D" w14:textId="77777777" w:rsidR="00E566DF" w:rsidRPr="00E566DF" w:rsidRDefault="00E566DF" w:rsidP="00E566DF">
                            <w:pPr>
                              <w:overflowPunct w:val="0"/>
                              <w:autoSpaceDE w:val="0"/>
                              <w:autoSpaceDN w:val="0"/>
                              <w:adjustRightInd w:val="0"/>
                              <w:textAlignment w:val="baseline"/>
                              <w:rPr>
                                <w:lang w:eastAsia="en-GB"/>
                              </w:rPr>
                            </w:pPr>
                            <w:r w:rsidRPr="00E566DF">
                              <w:rPr>
                                <w:lang w:eastAsia="en-GB"/>
                              </w:rPr>
                              <w:t xml:space="preserve">The requirements in this clause are applicable to SRS antenna port switching on FR1 and SRS resource(s) is only configured within the last 6 symbols of a slot. </w:t>
                            </w:r>
                            <w:r w:rsidRPr="00E566DF">
                              <w:rPr>
                                <w:lang w:eastAsia="zh-CN"/>
                              </w:rPr>
                              <w:t xml:space="preserve">For interruption caused by SRS antenna port switching, the victim cell is based on the entry number of the band indicated by </w:t>
                            </w:r>
                            <w:r w:rsidRPr="00E566DF">
                              <w:rPr>
                                <w:i/>
                                <w:iCs/>
                                <w:lang w:eastAsia="zh-CN"/>
                              </w:rPr>
                              <w:t>txSwitchImpactToRx</w:t>
                            </w:r>
                            <w:r w:rsidRPr="00E566DF">
                              <w:rPr>
                                <w:lang w:eastAsia="zh-CN"/>
                              </w:rPr>
                              <w:t xml:space="preserve"> and/or </w:t>
                            </w:r>
                            <w:r w:rsidRPr="00E566DF">
                              <w:rPr>
                                <w:i/>
                                <w:iCs/>
                                <w:lang w:eastAsia="zh-CN"/>
                              </w:rPr>
                              <w:t>txSwitchWithAnotherBand</w:t>
                            </w:r>
                            <w:r w:rsidRPr="00E566DF">
                              <w:rPr>
                                <w:lang w:eastAsia="zh-CN"/>
                              </w:rPr>
                              <w:t xml:space="preserve"> regardless of per-FR MG capability. </w:t>
                            </w:r>
                            <w:r w:rsidRPr="00E566DF">
                              <w:rPr>
                                <w:highlight w:val="yellow"/>
                                <w:lang w:eastAsia="zh-CN"/>
                              </w:rPr>
                              <w:t xml:space="preserve">An UL interruption is allowed on any of the serving cells as indicated in </w:t>
                            </w:r>
                            <w:r w:rsidRPr="00E566DF">
                              <w:rPr>
                                <w:i/>
                                <w:iCs/>
                                <w:highlight w:val="yellow"/>
                                <w:lang w:eastAsia="zh-CN"/>
                              </w:rPr>
                              <w:t>txSwitchWithAnotherBand</w:t>
                            </w:r>
                            <w:r w:rsidRPr="00E566DF">
                              <w:rPr>
                                <w:highlight w:val="yellow"/>
                                <w:lang w:eastAsia="zh-CN"/>
                              </w:rPr>
                              <w:t xml:space="preserve">, and a DL interruption is allowed on any of the serving cells as indicated in </w:t>
                            </w:r>
                            <w:r w:rsidRPr="00E566DF">
                              <w:rPr>
                                <w:i/>
                                <w:iCs/>
                                <w:highlight w:val="yellow"/>
                                <w:lang w:eastAsia="zh-CN"/>
                              </w:rPr>
                              <w:t>txSwitchImpactToRx</w:t>
                            </w:r>
                            <w:r w:rsidRPr="00E566DF">
                              <w:rPr>
                                <w:highlight w:val="yellow"/>
                                <w:lang w:eastAsia="zh-CN"/>
                              </w:rPr>
                              <w:t>.</w:t>
                            </w:r>
                          </w:p>
                          <w:p w14:paraId="7BA42480" w14:textId="77777777" w:rsidR="00E566DF" w:rsidRPr="00E566DF" w:rsidRDefault="00E566DF" w:rsidP="00E566DF"/>
                        </w:txbxContent>
                      </wps:txbx>
                      <wps:bodyPr rot="0" vert="horz" wrap="square" lIns="91440" tIns="45720" rIns="91440" bIns="45720" anchor="t" anchorCtr="0">
                        <a:noAutofit/>
                      </wps:bodyPr>
                    </wps:wsp>
                  </a:graphicData>
                </a:graphic>
              </wp:inline>
            </w:drawing>
          </mc:Choice>
          <mc:Fallback>
            <w:pict>
              <v:shape w14:anchorId="54475F57" id="_x0000_s1027" type="#_x0000_t202" style="width:480.35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">
                <v:textbox>
                  <w:txbxContent>
                    <w:p w14:paraId="5325D9E6" w14:textId="77777777" w:rsidR="00E566DF" w:rsidRPr="00E566DF" w:rsidRDefault="00E566DF" w:rsidP="00E566D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566DF">
                        <w:rPr>
                          <w:rFonts w:ascii="Arial" w:hAnsi="Arial"/>
                          <w:sz w:val="22"/>
                          <w:lang w:eastAsia="en-GB"/>
                        </w:rPr>
                        <w:t>8.2.2.2.16</w:t>
                      </w:r>
                      <w:r w:rsidRPr="00E566DF">
                        <w:rPr>
                          <w:rFonts w:ascii="Arial" w:hAnsi="Arial"/>
                          <w:sz w:val="22"/>
                          <w:lang w:eastAsia="en-GB"/>
                        </w:rPr>
                        <w:tab/>
                        <w:t>Interruptions at NR SRS antenna port switching</w:t>
                      </w:r>
                    </w:p>
                    <w:p w14:paraId="6E25270D" w14:textId="77777777" w:rsidR="00E566DF" w:rsidRPr="00E566DF" w:rsidRDefault="00E566DF" w:rsidP="00E566DF">
                      <w:pPr>
                        <w:overflowPunct w:val="0"/>
                        <w:autoSpaceDE w:val="0"/>
                        <w:autoSpaceDN w:val="0"/>
                        <w:adjustRightInd w:val="0"/>
                        <w:textAlignment w:val="baseline"/>
                        <w:rPr>
                          <w:lang w:eastAsia="en-GB"/>
                        </w:rPr>
                      </w:pPr>
                      <w:r w:rsidRPr="00E566DF">
                        <w:rPr>
                          <w:lang w:eastAsia="en-GB"/>
                        </w:rPr>
                        <w:t xml:space="preserve">The requirements in this clause are applicable to SRS antenna port switching on FR1 and SRS resource(s) is only configured within the last 6 symbols of a slot. </w:t>
                      </w:r>
                      <w:r w:rsidRPr="00E566DF">
                        <w:rPr>
                          <w:lang w:eastAsia="zh-CN"/>
                        </w:rPr>
                        <w:t xml:space="preserve">For interruption caused by SRS antenna port switching, the victim cell is based on the entry number of the band indicated by </w:t>
                      </w:r>
                      <w:proofErr w:type="spellStart"/>
                      <w:r w:rsidRPr="00E566DF">
                        <w:rPr>
                          <w:i/>
                          <w:iCs/>
                          <w:lang w:eastAsia="zh-CN"/>
                        </w:rPr>
                        <w:t>txSwitchImpactToRx</w:t>
                      </w:r>
                      <w:proofErr w:type="spellEnd"/>
                      <w:r w:rsidRPr="00E566DF">
                        <w:rPr>
                          <w:lang w:eastAsia="zh-CN"/>
                        </w:rPr>
                        <w:t xml:space="preserve"> and/or </w:t>
                      </w:r>
                      <w:proofErr w:type="spellStart"/>
                      <w:r w:rsidRPr="00E566DF">
                        <w:rPr>
                          <w:i/>
                          <w:iCs/>
                          <w:lang w:eastAsia="zh-CN"/>
                        </w:rPr>
                        <w:t>txSwitchWithAnotherBand</w:t>
                      </w:r>
                      <w:proofErr w:type="spellEnd"/>
                      <w:r w:rsidRPr="00E566DF">
                        <w:rPr>
                          <w:lang w:eastAsia="zh-CN"/>
                        </w:rPr>
                        <w:t xml:space="preserve"> regardless of per-FR MG capability. </w:t>
                      </w:r>
                      <w:r w:rsidRPr="00E566DF">
                        <w:rPr>
                          <w:highlight w:val="yellow"/>
                          <w:lang w:eastAsia="zh-CN"/>
                        </w:rPr>
                        <w:t xml:space="preserve">An UL interruption is allowed on any of the serving cells as indicated in </w:t>
                      </w:r>
                      <w:proofErr w:type="spellStart"/>
                      <w:r w:rsidRPr="00E566DF">
                        <w:rPr>
                          <w:i/>
                          <w:iCs/>
                          <w:highlight w:val="yellow"/>
                          <w:lang w:eastAsia="zh-CN"/>
                        </w:rPr>
                        <w:t>txSwitchWithAnotherBand</w:t>
                      </w:r>
                      <w:proofErr w:type="spellEnd"/>
                      <w:r w:rsidRPr="00E566DF">
                        <w:rPr>
                          <w:highlight w:val="yellow"/>
                          <w:lang w:eastAsia="zh-CN"/>
                        </w:rPr>
                        <w:t xml:space="preserve">, and a DL interruption is allowed on any of the serving cells as indicated in </w:t>
                      </w:r>
                      <w:proofErr w:type="spellStart"/>
                      <w:r w:rsidRPr="00E566DF">
                        <w:rPr>
                          <w:i/>
                          <w:iCs/>
                          <w:highlight w:val="yellow"/>
                          <w:lang w:eastAsia="zh-CN"/>
                        </w:rPr>
                        <w:t>txSwitchImpactToRx</w:t>
                      </w:r>
                      <w:proofErr w:type="spellEnd"/>
                      <w:r w:rsidRPr="00E566DF">
                        <w:rPr>
                          <w:highlight w:val="yellow"/>
                          <w:lang w:eastAsia="zh-CN"/>
                        </w:rPr>
                        <w:t>.</w:t>
                      </w:r>
                    </w:p>
                    <w:p w14:paraId="7BA42480" w14:textId="77777777" w:rsidR="00E566DF" w:rsidRPr="00E566DF" w:rsidRDefault="00E566DF" w:rsidP="00E566DF"/>
                  </w:txbxContent>
                </v:textbox>
                <w10:anchorlock/>
              </v:shape>
            </w:pict>
          </mc:Fallback>
        </mc:AlternateContent>
      </w:r>
    </w:p>
    <w:p w14:paraId="108FAF52" w14:textId="6BF36435" w:rsidR="00E566DF" w:rsidRDefault="00E566DF" w:rsidP="00B734B4">
      <w:r w:rsidRPr="00E566DF">
        <w:t xml:space="preserve">In </w:t>
      </w:r>
      <w:r>
        <w:t>RAN1#112-b we proposed [2] to capture the “switch together” case as an error case in the RAN1 specifications as follows:</w:t>
      </w:r>
    </w:p>
    <w:p w14:paraId="4E1B599E" w14:textId="32A1C922" w:rsidR="00E566DF" w:rsidRDefault="00E566DF" w:rsidP="00B734B4">
      <w:r>
        <w:rPr>
          <w:noProof/>
        </w:rPr>
        <mc:AlternateContent>
          <mc:Choice Requires="wps">
            <w:drawing>
              <wp:inline distT="0" distB="0" distL="0" distR="0" wp14:anchorId="03ADF5FF" wp14:editId="43C2E68B">
                <wp:extent cx="5882005" cy="764275"/>
                <wp:effectExtent l="0" t="0" r="2349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764275"/>
                        </a:xfrm>
                        <a:prstGeom prst="rect">
                          <a:avLst/>
                        </a:prstGeom>
                        <a:solidFill>
                          <a:srgbClr val="FFFFFF"/>
                        </a:solidFill>
                        <a:ln w="9525">
                          <a:solidFill>
                            <a:srgbClr val="000000"/>
                          </a:solidFill>
                          <a:miter lim="800000"/>
                          <a:headEnd/>
                          <a:tailEnd/>
                        </a:ln>
                      </wps:spPr>
                      <wps:txbx>
                        <w:txbxContent>
                          <w:p w14:paraId="3B502265" w14:textId="77777777" w:rsidR="00E566DF" w:rsidRPr="00E91244" w:rsidRDefault="00E566DF" w:rsidP="00E566DF">
                            <w:pPr>
                              <w:rPr>
                                <w:ins w:id="2" w:author="Alberto (QC)" w:date="2023-04-06T13:32:00Z"/>
                                <w:color w:val="FF0000"/>
                                <w:lang w:val="en-US"/>
                              </w:rPr>
                            </w:pPr>
                            <w:ins w:id="3" w:author="Alberto (QC)" w:date="2023-04-06T13:32:00Z">
                              <w:r w:rsidRPr="00E91244">
                                <w:rPr>
                                  <w:color w:val="FF0000"/>
                                  <w:lang w:val="en-US"/>
                                </w:rPr>
                                <w:t xml:space="preserve">For a UE configured with multiple component carriers, and for a first component carrier configured with </w:t>
                              </w:r>
                            </w:ins>
                            <w:ins w:id="4" w:author="Alberto (QC)" w:date="2023-04-06T13:33:00Z">
                              <w:r>
                                <w:rPr>
                                  <w:color w:val="FF0000"/>
                                  <w:lang w:val="en-US"/>
                                </w:rPr>
                                <w:t>uplink</w:t>
                              </w:r>
                            </w:ins>
                            <w:ins w:id="5" w:author="Alberto (QC)" w:date="2023-04-06T13:32:00Z">
                              <w:r w:rsidRPr="00E91244">
                                <w:rPr>
                                  <w:color w:val="FF0000"/>
                                  <w:lang w:val="en-US"/>
                                </w:rPr>
                                <w:t xml:space="preserve"> in a first band and a second component carrier configured with </w:t>
                              </w:r>
                            </w:ins>
                            <w:ins w:id="6" w:author="Alberto (QC)" w:date="2023-04-06T13:33:00Z">
                              <w:r>
                                <w:rPr>
                                  <w:color w:val="FF0000"/>
                                  <w:lang w:val="en-US"/>
                                </w:rPr>
                                <w:t>uplink</w:t>
                              </w:r>
                            </w:ins>
                            <w:ins w:id="7" w:author="Alberto (QC)" w:date="2023-04-06T13:32:00Z">
                              <w:r w:rsidRPr="00E91244">
                                <w:rPr>
                                  <w:color w:val="FF0000"/>
                                  <w:lang w:val="en-US"/>
                                </w:rPr>
                                <w:t xml:space="preserve"> in a second band that are signalled to switch together according to higher layer parameter </w:t>
                              </w:r>
                              <w:r>
                                <w:rPr>
                                  <w:i/>
                                  <w:iCs/>
                                  <w:color w:val="FF0000"/>
                                  <w:lang w:val="en-US"/>
                                </w:rPr>
                                <w:t>txSwitchWithAn</w:t>
                              </w:r>
                            </w:ins>
                            <w:ins w:id="8" w:author="Alberto (QC)" w:date="2023-04-06T13:33:00Z">
                              <w:r>
                                <w:rPr>
                                  <w:i/>
                                  <w:iCs/>
                                  <w:color w:val="FF0000"/>
                                  <w:lang w:val="en-US"/>
                                </w:rPr>
                                <w:t>otherBand</w:t>
                              </w:r>
                            </w:ins>
                            <w:ins w:id="9" w:author="Alberto (QC)" w:date="2023-04-06T13:32:00Z">
                              <w:r w:rsidRPr="00E91244">
                                <w:rPr>
                                  <w:color w:val="FF0000"/>
                                  <w:lang w:val="en-US"/>
                                </w:rPr>
                                <w:t xml:space="preserve"> the UE is not expected to follow inconsistent transmissions related to antenna switching.</w:t>
                              </w:r>
                            </w:ins>
                          </w:p>
                          <w:p w14:paraId="0C444899" w14:textId="77777777" w:rsidR="00E566DF" w:rsidRPr="00E566DF" w:rsidRDefault="00E566DF" w:rsidP="00E566DF">
                            <w:pPr>
                              <w:rPr>
                                <w:lang w:val="en-US"/>
                              </w:rPr>
                            </w:pPr>
                          </w:p>
                        </w:txbxContent>
                      </wps:txbx>
                      <wps:bodyPr rot="0" vert="horz" wrap="square" lIns="91440" tIns="45720" rIns="91440" bIns="45720" anchor="t" anchorCtr="0">
                        <a:noAutofit/>
                      </wps:bodyPr>
                    </wps:wsp>
                  </a:graphicData>
                </a:graphic>
              </wp:inline>
            </w:drawing>
          </mc:Choice>
          <mc:Fallback>
            <w:pict>
              <v:shape w14:anchorId="03ADF5FF" id="_x0000_s1028" type="#_x0000_t202" style="width:463.15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">
                <v:textbox>
                  <w:txbxContent>
                    <w:p w14:paraId="3B502265" w14:textId="77777777" w:rsidR="00E566DF" w:rsidRPr="00E91244" w:rsidRDefault="00E566DF" w:rsidP="00E566DF">
                      <w:pPr>
                        <w:rPr>
                          <w:ins w:id="10" w:author="Alberto (QC)" w:date="2023-04-06T13:32:00Z"/>
                          <w:color w:val="FF0000"/>
                          <w:lang w:val="en-US"/>
                        </w:rPr>
                      </w:pPr>
                      <w:ins w:id="11" w:author="Alberto (QC)" w:date="2023-04-06T13:32:00Z">
                        <w:r w:rsidRPr="00E91244">
                          <w:rPr>
                            <w:color w:val="FF0000"/>
                            <w:lang w:val="en-US"/>
                          </w:rPr>
                          <w:t xml:space="preserve">For a UE configured with multiple component carriers, and for a first component carrier configured with </w:t>
                        </w:r>
                      </w:ins>
                      <w:ins w:id="12" w:author="Alberto (QC)" w:date="2023-04-06T13:33:00Z">
                        <w:r>
                          <w:rPr>
                            <w:color w:val="FF0000"/>
                            <w:lang w:val="en-US"/>
                          </w:rPr>
                          <w:t>uplink</w:t>
                        </w:r>
                      </w:ins>
                      <w:ins w:id="13" w:author="Alberto (QC)" w:date="2023-04-06T13:32:00Z">
                        <w:r w:rsidRPr="00E91244">
                          <w:rPr>
                            <w:color w:val="FF0000"/>
                            <w:lang w:val="en-US"/>
                          </w:rPr>
                          <w:t xml:space="preserve"> in a first band and a second component carrier configured with </w:t>
                        </w:r>
                      </w:ins>
                      <w:ins w:id="14" w:author="Alberto (QC)" w:date="2023-04-06T13:33:00Z">
                        <w:r>
                          <w:rPr>
                            <w:color w:val="FF0000"/>
                            <w:lang w:val="en-US"/>
                          </w:rPr>
                          <w:t>uplink</w:t>
                        </w:r>
                      </w:ins>
                      <w:ins w:id="15" w:author="Alberto (QC)" w:date="2023-04-06T13:32:00Z">
                        <w:r w:rsidRPr="00E91244">
                          <w:rPr>
                            <w:color w:val="FF0000"/>
                            <w:lang w:val="en-US"/>
                          </w:rPr>
                          <w:t xml:space="preserve"> in a second band that are </w:t>
                        </w:r>
                        <w:proofErr w:type="spellStart"/>
                        <w:r w:rsidRPr="00E91244">
                          <w:rPr>
                            <w:color w:val="FF0000"/>
                            <w:lang w:val="en-US"/>
                          </w:rPr>
                          <w:t>signalled</w:t>
                        </w:r>
                        <w:proofErr w:type="spellEnd"/>
                        <w:r w:rsidRPr="00E91244">
                          <w:rPr>
                            <w:color w:val="FF0000"/>
                            <w:lang w:val="en-US"/>
                          </w:rPr>
                          <w:t xml:space="preserve"> to switch together according to higher layer parameter </w:t>
                        </w:r>
                        <w:proofErr w:type="spellStart"/>
                        <w:r>
                          <w:rPr>
                            <w:i/>
                            <w:iCs/>
                            <w:color w:val="FF0000"/>
                            <w:lang w:val="en-US"/>
                          </w:rPr>
                          <w:t>txSwitchWithAn</w:t>
                        </w:r>
                      </w:ins>
                      <w:ins w:id="16" w:author="Alberto (QC)" w:date="2023-04-06T13:33:00Z">
                        <w:r>
                          <w:rPr>
                            <w:i/>
                            <w:iCs/>
                            <w:color w:val="FF0000"/>
                            <w:lang w:val="en-US"/>
                          </w:rPr>
                          <w:t>otherBand</w:t>
                        </w:r>
                      </w:ins>
                      <w:proofErr w:type="spellEnd"/>
                      <w:ins w:id="17" w:author="Alberto (QC)" w:date="2023-04-06T13:32:00Z">
                        <w:r w:rsidRPr="00E91244">
                          <w:rPr>
                            <w:color w:val="FF0000"/>
                            <w:lang w:val="en-US"/>
                          </w:rPr>
                          <w:t xml:space="preserve"> the UE is not expected to follow inconsistent transmissions related to antenna switching.</w:t>
                        </w:r>
                      </w:ins>
                    </w:p>
                    <w:p w14:paraId="0C444899" w14:textId="77777777" w:rsidR="00E566DF" w:rsidRPr="00E566DF" w:rsidRDefault="00E566DF" w:rsidP="00E566DF">
                      <w:pPr>
                        <w:rPr>
                          <w:lang w:val="en-US"/>
                        </w:rPr>
                      </w:pPr>
                    </w:p>
                  </w:txbxContent>
                </v:textbox>
                <w10:anchorlock/>
              </v:shape>
            </w:pict>
          </mc:Fallback>
        </mc:AlternateContent>
      </w:r>
    </w:p>
    <w:p w14:paraId="3611E938" w14:textId="5E0E0BFC" w:rsidR="00E566DF" w:rsidRDefault="00E566DF" w:rsidP="00B734B4">
      <w:r>
        <w:t>However, there were some concerns by companies that the wording of “inconsistent transmissions” was not very accurate from RAN1 point of view. As mentioned in [2], one major difference between LTE and NR is that in LTE there is a clear port to antenna mapping for SRS, while in NR this is not the case (for SRS antenna switching).</w:t>
      </w:r>
    </w:p>
    <w:p w14:paraId="5BEEB0C4" w14:textId="74191ED7" w:rsidR="00E566DF" w:rsidRPr="00E566DF" w:rsidRDefault="00E566DF" w:rsidP="00B734B4">
      <w:r>
        <w:lastRenderedPageBreak/>
        <w:t>In view of the discussion in the previous meeting, we propose to inform RAN4 that it is RAN1’s conclusion that the interruption behavior is already captured in 38.133.</w:t>
      </w:r>
    </w:p>
    <w:p w14:paraId="6FEE9669" w14:textId="77777777" w:rsidR="00E566DF" w:rsidRDefault="00E566DF" w:rsidP="00E566DF">
      <w:pPr>
        <w:rPr>
          <w:b/>
          <w:bCs/>
          <w:i/>
          <w:iCs/>
        </w:rPr>
      </w:pPr>
      <w:r w:rsidRPr="00E4312E">
        <w:rPr>
          <w:b/>
          <w:bCs/>
          <w:u w:val="single"/>
        </w:rPr>
        <w:t>Proposal</w:t>
      </w:r>
      <w:r>
        <w:rPr>
          <w:b/>
          <w:bCs/>
          <w:u w:val="single"/>
        </w:rPr>
        <w:t xml:space="preserve"> 1</w:t>
      </w:r>
      <w:r w:rsidRPr="00E4312E">
        <w:rPr>
          <w:b/>
          <w:bCs/>
          <w:u w:val="single"/>
        </w:rPr>
        <w:t>:</w:t>
      </w:r>
      <w:r>
        <w:rPr>
          <w:b/>
          <w:bCs/>
        </w:rPr>
        <w:t xml:space="preserve"> UE follows the requirements specified in 38.133 (8.2.2.2.16) for interruptions in bands reported by </w:t>
      </w:r>
      <w:proofErr w:type="gramStart"/>
      <w:r>
        <w:rPr>
          <w:b/>
          <w:bCs/>
          <w:i/>
          <w:iCs/>
        </w:rPr>
        <w:t>txSwitchWithAnotherBand</w:t>
      </w:r>
      <w:proofErr w:type="gramEnd"/>
    </w:p>
    <w:p w14:paraId="2F0D261E" w14:textId="77777777" w:rsidR="00E566DF" w:rsidRPr="00E566DF" w:rsidRDefault="00E566DF" w:rsidP="00E566DF">
      <w:r w:rsidRPr="00E566DF">
        <w:t>In</w:t>
      </w:r>
      <w:r>
        <w:t xml:space="preserve"> line with the above, we propose to send an LS to RAN4 clarifying that the DL and UL interruptions are already captured in 38.133.</w:t>
      </w:r>
    </w:p>
    <w:p w14:paraId="267C1D00" w14:textId="77777777" w:rsidR="00E566DF" w:rsidRDefault="00E566DF" w:rsidP="00E566DF">
      <w:pPr>
        <w:rPr>
          <w:b/>
          <w:bCs/>
        </w:rPr>
      </w:pPr>
      <w:r w:rsidRPr="00E566DF">
        <w:rPr>
          <w:b/>
          <w:bCs/>
          <w:u w:val="single"/>
        </w:rPr>
        <w:t>Proposal 2</w:t>
      </w:r>
      <w:r>
        <w:rPr>
          <w:b/>
          <w:bCs/>
          <w:u w:val="single"/>
        </w:rPr>
        <w:t xml:space="preserve">: </w:t>
      </w:r>
      <w:r>
        <w:rPr>
          <w:b/>
          <w:bCs/>
        </w:rPr>
        <w:t>Send an LS reply to RAN4 clarifying that it is RAN1 understanding that the interruptions created by SRS antenna switching are specified in 38.133.</w:t>
      </w:r>
    </w:p>
    <w:p w14:paraId="2F4658B7" w14:textId="36F626FB" w:rsidR="00E566DF" w:rsidRDefault="00E566DF" w:rsidP="00B734B4">
      <w:pPr>
        <w:rPr>
          <w:b/>
          <w:bCs/>
        </w:rPr>
      </w:pPr>
    </w:p>
    <w:p w14:paraId="32200E3A" w14:textId="633D1977" w:rsidR="00E566DF" w:rsidRPr="00E70722" w:rsidRDefault="00E566DF" w:rsidP="00E566DF">
      <w:pPr>
        <w:pStyle w:val="Heading1"/>
        <w:numPr>
          <w:ilvl w:val="0"/>
          <w:numId w:val="1"/>
        </w:numPr>
        <w:tabs>
          <w:tab w:val="num" w:pos="720"/>
        </w:tabs>
        <w:ind w:left="720" w:hanging="720"/>
        <w:jc w:val="both"/>
      </w:pPr>
      <w:r>
        <w:t>Conclusions</w:t>
      </w:r>
    </w:p>
    <w:p w14:paraId="1C422F5F" w14:textId="116CD040" w:rsidR="00E566DF" w:rsidRPr="00E566DF" w:rsidRDefault="00E566DF" w:rsidP="00B734B4">
      <w:r w:rsidRPr="00E566DF">
        <w:t>In this contribution we presented our views on the issue brought up in [1]. We made the following proposals:</w:t>
      </w:r>
    </w:p>
    <w:p w14:paraId="6B7B0833" w14:textId="77777777" w:rsidR="00E566DF" w:rsidRDefault="00E566DF" w:rsidP="00E566DF">
      <w:pPr>
        <w:rPr>
          <w:b/>
          <w:bCs/>
          <w:i/>
          <w:iCs/>
        </w:rPr>
      </w:pPr>
      <w:r w:rsidRPr="00E4312E">
        <w:rPr>
          <w:b/>
          <w:bCs/>
          <w:u w:val="single"/>
        </w:rPr>
        <w:t>Proposal</w:t>
      </w:r>
      <w:r>
        <w:rPr>
          <w:b/>
          <w:bCs/>
          <w:u w:val="single"/>
        </w:rPr>
        <w:t xml:space="preserve"> 1</w:t>
      </w:r>
      <w:r w:rsidRPr="00E4312E">
        <w:rPr>
          <w:b/>
          <w:bCs/>
          <w:u w:val="single"/>
        </w:rPr>
        <w:t>:</w:t>
      </w:r>
      <w:r>
        <w:rPr>
          <w:b/>
          <w:bCs/>
        </w:rPr>
        <w:t xml:space="preserve"> UE follows the requirements specified in 38.133 (8.2.2.2.16) for interruptions in bands reported by </w:t>
      </w:r>
      <w:proofErr w:type="gramStart"/>
      <w:r>
        <w:rPr>
          <w:b/>
          <w:bCs/>
          <w:i/>
          <w:iCs/>
        </w:rPr>
        <w:t>txSwitchWithAnotherBand</w:t>
      </w:r>
      <w:proofErr w:type="gramEnd"/>
    </w:p>
    <w:p w14:paraId="2E2665DC" w14:textId="77777777" w:rsidR="00E566DF" w:rsidRDefault="00E566DF" w:rsidP="00E566DF">
      <w:pPr>
        <w:rPr>
          <w:b/>
          <w:bCs/>
        </w:rPr>
      </w:pPr>
      <w:r w:rsidRPr="00E566DF">
        <w:rPr>
          <w:b/>
          <w:bCs/>
          <w:u w:val="single"/>
        </w:rPr>
        <w:t>Proposal 2</w:t>
      </w:r>
      <w:r>
        <w:rPr>
          <w:b/>
          <w:bCs/>
          <w:u w:val="single"/>
        </w:rPr>
        <w:t xml:space="preserve">: </w:t>
      </w:r>
      <w:r>
        <w:rPr>
          <w:b/>
          <w:bCs/>
        </w:rPr>
        <w:t>Send an LS reply to RAN4 clarifying that it is RAN1 understanding that the interruptions created by SRS antenna switching are specified in 38.133.</w:t>
      </w:r>
    </w:p>
    <w:p w14:paraId="167DEC09" w14:textId="2B80138E" w:rsidR="00E566DF" w:rsidRPr="00E566DF" w:rsidRDefault="00E566DF" w:rsidP="00B734B4">
      <w:pPr>
        <w:rPr>
          <w:b/>
          <w:bCs/>
        </w:rPr>
      </w:pPr>
    </w:p>
    <w:p w14:paraId="26CBD25E" w14:textId="1BE31E85" w:rsidR="0044411D" w:rsidRDefault="0044411D" w:rsidP="0044411D">
      <w:pPr>
        <w:pStyle w:val="Heading1"/>
        <w:jc w:val="both"/>
      </w:pPr>
      <w:r>
        <w:t xml:space="preserve">References </w:t>
      </w:r>
    </w:p>
    <w:p w14:paraId="05339445" w14:textId="7574F8BA" w:rsidR="0044411D" w:rsidRDefault="0044411D" w:rsidP="00B734B4">
      <w:r>
        <w:t xml:space="preserve">[1] </w:t>
      </w:r>
      <w:r w:rsidR="00E06FF2" w:rsidRPr="00E06FF2">
        <w:t>R1-2302268</w:t>
      </w:r>
      <w:r w:rsidR="00E06FF2" w:rsidRPr="00E06FF2">
        <w:tab/>
        <w:t>LS on clarification on impact of SRS antenna switching for TDD-FDD band combinations</w:t>
      </w:r>
      <w:r w:rsidR="00E4312E">
        <w:t xml:space="preserve">, </w:t>
      </w:r>
      <w:r w:rsidR="00DE4CDD" w:rsidRPr="00E06FF2">
        <w:t>RAN4.</w:t>
      </w:r>
    </w:p>
    <w:p w14:paraId="147AC38E" w14:textId="48C8C38D" w:rsidR="00E566DF" w:rsidRPr="00E566DF" w:rsidRDefault="00E566DF" w:rsidP="00B734B4">
      <w:pPr>
        <w:rPr>
          <w:lang w:val="en-US"/>
        </w:rPr>
      </w:pPr>
      <w:r>
        <w:t xml:space="preserve">[2] </w:t>
      </w:r>
      <w:r w:rsidRPr="00E566DF">
        <w:t>R1-2303558</w:t>
      </w:r>
      <w:r w:rsidRPr="00E566DF">
        <w:tab/>
        <w:t>Clarification on SRS antenna switching</w:t>
      </w:r>
      <w:r w:rsidRPr="00E566DF">
        <w:tab/>
        <w:t>Qualcomm Incorporated</w:t>
      </w:r>
    </w:p>
    <w:sectPr w:rsidR="00E566DF" w:rsidRPr="00E566DF"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2CBB6" w14:textId="77777777" w:rsidR="008C2DF9" w:rsidRDefault="008C2DF9">
      <w:pPr>
        <w:spacing w:after="0"/>
      </w:pPr>
      <w:r>
        <w:separator/>
      </w:r>
    </w:p>
  </w:endnote>
  <w:endnote w:type="continuationSeparator" w:id="0">
    <w:p w14:paraId="7626998A" w14:textId="77777777" w:rsidR="008C2DF9" w:rsidRDefault="008C2DF9">
      <w:pPr>
        <w:spacing w:after="0"/>
      </w:pPr>
      <w:r>
        <w:continuationSeparator/>
      </w:r>
    </w:p>
  </w:endnote>
  <w:endnote w:type="continuationNotice" w:id="1">
    <w:p w14:paraId="5DDAC9AE" w14:textId="77777777" w:rsidR="008C2DF9" w:rsidRDefault="008C2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89FE" w14:textId="77777777" w:rsidR="008C2DF9" w:rsidRDefault="008C2DF9">
      <w:pPr>
        <w:spacing w:after="0"/>
      </w:pPr>
      <w:r>
        <w:separator/>
      </w:r>
    </w:p>
  </w:footnote>
  <w:footnote w:type="continuationSeparator" w:id="0">
    <w:p w14:paraId="660DA36A" w14:textId="77777777" w:rsidR="008C2DF9" w:rsidRDefault="008C2DF9">
      <w:pPr>
        <w:spacing w:after="0"/>
      </w:pPr>
      <w:r>
        <w:continuationSeparator/>
      </w:r>
    </w:p>
  </w:footnote>
  <w:footnote w:type="continuationNotice" w:id="1">
    <w:p w14:paraId="0B72417C" w14:textId="77777777" w:rsidR="008C2DF9" w:rsidRDefault="008C2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1"/>
  </w:num>
  <w:num w:numId="2" w16cid:durableId="1928612146">
    <w:abstractNumId w:val="18"/>
  </w:num>
  <w:num w:numId="3" w16cid:durableId="778186600">
    <w:abstractNumId w:val="4"/>
  </w:num>
  <w:num w:numId="4" w16cid:durableId="1709720551">
    <w:abstractNumId w:val="9"/>
  </w:num>
  <w:num w:numId="5" w16cid:durableId="792208888">
    <w:abstractNumId w:val="3"/>
  </w:num>
  <w:num w:numId="6" w16cid:durableId="2072803237">
    <w:abstractNumId w:val="12"/>
  </w:num>
  <w:num w:numId="7" w16cid:durableId="676270520">
    <w:abstractNumId w:val="15"/>
  </w:num>
  <w:num w:numId="8" w16cid:durableId="872376605">
    <w:abstractNumId w:val="16"/>
  </w:num>
  <w:num w:numId="9" w16cid:durableId="571550340">
    <w:abstractNumId w:val="10"/>
  </w:num>
  <w:num w:numId="10" w16cid:durableId="1111630429">
    <w:abstractNumId w:val="2"/>
  </w:num>
  <w:num w:numId="11" w16cid:durableId="175510201">
    <w:abstractNumId w:val="21"/>
  </w:num>
  <w:num w:numId="12" w16cid:durableId="939531344">
    <w:abstractNumId w:val="11"/>
  </w:num>
  <w:num w:numId="13" w16cid:durableId="1109009149">
    <w:abstractNumId w:val="19"/>
  </w:num>
  <w:num w:numId="14" w16cid:durableId="642318376">
    <w:abstractNumId w:val="7"/>
  </w:num>
  <w:num w:numId="15" w16cid:durableId="1625388496">
    <w:abstractNumId w:val="0"/>
  </w:num>
  <w:num w:numId="16" w16cid:durableId="604576370">
    <w:abstractNumId w:val="8"/>
  </w:num>
  <w:num w:numId="17" w16cid:durableId="1940942013">
    <w:abstractNumId w:val="13"/>
  </w:num>
  <w:num w:numId="18" w16cid:durableId="1872376849">
    <w:abstractNumId w:val="5"/>
  </w:num>
  <w:num w:numId="19" w16cid:durableId="1323267478">
    <w:abstractNumId w:val="20"/>
  </w:num>
  <w:num w:numId="20" w16cid:durableId="668480301">
    <w:abstractNumId w:val="17"/>
  </w:num>
  <w:num w:numId="21" w16cid:durableId="540366474">
    <w:abstractNumId w:val="6"/>
  </w:num>
  <w:num w:numId="22" w16cid:durableId="1643997256">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6267"/>
    <w:rsid w:val="00097E6B"/>
    <w:rsid w:val="000A10B3"/>
    <w:rsid w:val="000A21A9"/>
    <w:rsid w:val="000A35E3"/>
    <w:rsid w:val="000A659F"/>
    <w:rsid w:val="000A716F"/>
    <w:rsid w:val="000B052A"/>
    <w:rsid w:val="000B118C"/>
    <w:rsid w:val="000B1990"/>
    <w:rsid w:val="000B1B70"/>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28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26DFF"/>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3BFB"/>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57A4B"/>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16EA2"/>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2DF9"/>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3214"/>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076D"/>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4CDD"/>
    <w:rsid w:val="00DE5EF4"/>
    <w:rsid w:val="00DE5FBD"/>
    <w:rsid w:val="00DE779D"/>
    <w:rsid w:val="00DE7D34"/>
    <w:rsid w:val="00DF1C60"/>
    <w:rsid w:val="00DF3116"/>
    <w:rsid w:val="00DF351B"/>
    <w:rsid w:val="00DF3E88"/>
    <w:rsid w:val="00DF429C"/>
    <w:rsid w:val="00DF469B"/>
    <w:rsid w:val="00E026DF"/>
    <w:rsid w:val="00E03FCE"/>
    <w:rsid w:val="00E06106"/>
    <w:rsid w:val="00E066C8"/>
    <w:rsid w:val="00E06B08"/>
    <w:rsid w:val="00E06DDF"/>
    <w:rsid w:val="00E06FF2"/>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12E"/>
    <w:rsid w:val="00E43AC5"/>
    <w:rsid w:val="00E45528"/>
    <w:rsid w:val="00E45CC4"/>
    <w:rsid w:val="00E4711B"/>
    <w:rsid w:val="00E47266"/>
    <w:rsid w:val="00E5095E"/>
    <w:rsid w:val="00E51F7F"/>
    <w:rsid w:val="00E521FE"/>
    <w:rsid w:val="00E5486D"/>
    <w:rsid w:val="00E55507"/>
    <w:rsid w:val="00E55791"/>
    <w:rsid w:val="00E566DF"/>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24D72"/>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66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Heading5Char">
    <w:name w:val="Heading 5 Char"/>
    <w:basedOn w:val="DefaultParagraphFont"/>
    <w:link w:val="Heading5"/>
    <w:uiPriority w:val="9"/>
    <w:semiHidden/>
    <w:rsid w:val="00E566DF"/>
    <w:rPr>
      <w:rFonts w:asciiTheme="majorHAnsi" w:eastAsiaTheme="majorEastAsia" w:hAnsiTheme="majorHAnsi" w:cstheme="majorBidi"/>
      <w:color w:val="2F5496"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12b-e\Docs\R1-2304245.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2023-08-07T16:23:00Z</dcterms:created>
  <dcterms:modified xsi:type="dcterms:W3CDTF">2023-08-11T05:48:00Z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